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24F" w:rsidRPr="005E4DEE" w:rsidRDefault="00D9124F" w:rsidP="00D9124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 w:rsidRPr="005E4DEE">
        <w:rPr>
          <w:rFonts w:hint="eastAsia"/>
          <w:b/>
          <w:sz w:val="24"/>
          <w:lang w:val="en-US" w:eastAsia="zh-CN"/>
        </w:rPr>
        <w:t>3</w:t>
      </w:r>
      <w:r w:rsidRPr="005E4DEE">
        <w:rPr>
          <w:b/>
          <w:sz w:val="24"/>
        </w:rPr>
        <w:t>GPP TSG-SA WG1 Meeting #</w:t>
      </w:r>
      <w:r w:rsidR="0086773F">
        <w:rPr>
          <w:rFonts w:hint="eastAsia"/>
          <w:b/>
          <w:sz w:val="24"/>
          <w:lang w:val="en-US" w:eastAsia="zh-CN"/>
        </w:rPr>
        <w:t>92</w:t>
      </w:r>
      <w:r w:rsidRPr="005E4DEE">
        <w:rPr>
          <w:rFonts w:hint="eastAsia"/>
          <w:b/>
          <w:sz w:val="24"/>
          <w:lang w:val="en-US" w:eastAsia="zh-CN"/>
        </w:rPr>
        <w:t>e</w:t>
      </w:r>
      <w:r w:rsidRPr="005E4DEE">
        <w:rPr>
          <w:b/>
          <w:sz w:val="24"/>
        </w:rPr>
        <w:tab/>
      </w:r>
      <w:r w:rsidRPr="005E4DEE">
        <w:rPr>
          <w:rFonts w:hint="eastAsia"/>
          <w:b/>
          <w:sz w:val="24"/>
          <w:lang w:eastAsia="zh-CN"/>
        </w:rPr>
        <w:t>S1</w:t>
      </w:r>
      <w:r w:rsidRPr="005E4DEE">
        <w:rPr>
          <w:b/>
          <w:sz w:val="24"/>
        </w:rPr>
        <w:t>-</w:t>
      </w:r>
      <w:r w:rsidRPr="005E4DEE">
        <w:rPr>
          <w:rFonts w:hint="eastAsia"/>
          <w:b/>
          <w:sz w:val="24"/>
          <w:lang w:val="en-US" w:eastAsia="zh-CN"/>
        </w:rPr>
        <w:t>2</w:t>
      </w:r>
      <w:r w:rsidRPr="005E4DEE">
        <w:rPr>
          <w:b/>
          <w:sz w:val="24"/>
          <w:lang w:val="en-US" w:eastAsia="zh-CN"/>
        </w:rPr>
        <w:t>0</w:t>
      </w:r>
      <w:r w:rsidR="00326E3E">
        <w:rPr>
          <w:b/>
          <w:sz w:val="24"/>
          <w:lang w:val="en-US" w:eastAsia="zh-CN"/>
        </w:rPr>
        <w:t>4170</w:t>
      </w:r>
      <w:ins w:id="2" w:author="Wangyuan (Eric)" w:date="2020-11-12T14:30:00Z">
        <w:del w:id="3" w:author="Huawei" w:date="2020-11-12T18:57:00Z">
          <w:r w:rsidR="005B3142" w:rsidDel="002C57E2">
            <w:rPr>
              <w:b/>
              <w:sz w:val="24"/>
              <w:lang w:val="en-US" w:eastAsia="zh-CN"/>
            </w:rPr>
            <w:delText>r1</w:delText>
          </w:r>
        </w:del>
      </w:ins>
      <w:ins w:id="4" w:author="Huawei" w:date="2020-11-12T18:57:00Z">
        <w:r w:rsidR="002C57E2">
          <w:rPr>
            <w:b/>
            <w:sz w:val="24"/>
            <w:lang w:val="en-US" w:eastAsia="zh-CN"/>
          </w:rPr>
          <w:t>r2</w:t>
        </w:r>
      </w:ins>
    </w:p>
    <w:p w:rsidR="00D9124F" w:rsidRPr="005E4DEE" w:rsidRDefault="00D9124F" w:rsidP="00D9124F">
      <w:pPr>
        <w:pStyle w:val="CRCoverPage"/>
        <w:tabs>
          <w:tab w:val="right" w:pos="9639"/>
        </w:tabs>
        <w:spacing w:after="0"/>
        <w:rPr>
          <w:b/>
          <w:sz w:val="36"/>
          <w:u w:val="single"/>
        </w:rPr>
      </w:pPr>
      <w:r w:rsidRPr="005E4DEE">
        <w:rPr>
          <w:b/>
          <w:sz w:val="24"/>
          <w:u w:val="single"/>
          <w:lang w:val="en-US" w:eastAsia="zh-CN"/>
        </w:rPr>
        <w:t xml:space="preserve">Electronic Meeting, </w:t>
      </w:r>
      <w:r w:rsidR="008312F3" w:rsidRPr="008312F3">
        <w:rPr>
          <w:b/>
          <w:sz w:val="24"/>
          <w:u w:val="single"/>
          <w:lang w:val="en-US" w:eastAsia="zh-CN"/>
        </w:rPr>
        <w:t>10 - 19 November 2020</w:t>
      </w:r>
      <w:r w:rsidRPr="005E4DEE">
        <w:rPr>
          <w:b/>
          <w:sz w:val="24"/>
          <w:u w:val="single"/>
        </w:rPr>
        <w:tab/>
      </w:r>
      <w:r w:rsidRPr="005E4DEE">
        <w:rPr>
          <w:rFonts w:cs="Arial"/>
          <w:i/>
          <w:sz w:val="24"/>
          <w:u w:val="single"/>
        </w:rPr>
        <w:t>(revision of S1-</w:t>
      </w:r>
      <w:r w:rsidR="0086773F">
        <w:rPr>
          <w:rFonts w:cs="Arial"/>
          <w:i/>
          <w:sz w:val="24"/>
          <w:u w:val="single"/>
        </w:rPr>
        <w:t>20</w:t>
      </w:r>
      <w:r w:rsidR="0086773F">
        <w:rPr>
          <w:rFonts w:cs="Arial" w:hint="eastAsia"/>
          <w:i/>
          <w:sz w:val="24"/>
          <w:u w:val="single"/>
          <w:lang w:eastAsia="zh-CN"/>
        </w:rPr>
        <w:t>xxxx</w:t>
      </w:r>
      <w:r w:rsidRPr="005E4DEE">
        <w:rPr>
          <w:rFonts w:cs="Arial"/>
          <w:i/>
          <w:sz w:val="24"/>
          <w:u w:val="single"/>
        </w:rPr>
        <w:t>)</w:t>
      </w:r>
    </w:p>
    <w:p w:rsidR="00CA0E4B" w:rsidRPr="00D9124F" w:rsidRDefault="00CA0E4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E716FE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5" w:name="OLE_LINK1"/>
      <w:r w:rsidR="0086773F">
        <w:rPr>
          <w:rFonts w:ascii="Arial" w:hAnsi="Arial" w:hint="eastAsia"/>
          <w:sz w:val="24"/>
          <w:szCs w:val="24"/>
          <w:lang w:eastAsia="zh-CN"/>
        </w:rPr>
        <w:t>Clarification</w:t>
      </w:r>
      <w:r>
        <w:rPr>
          <w:rFonts w:ascii="Arial" w:hAnsi="Arial"/>
          <w:sz w:val="24"/>
          <w:szCs w:val="24"/>
          <w:lang w:eastAsia="en-GB"/>
        </w:rPr>
        <w:t xml:space="preserve"> on </w:t>
      </w:r>
      <w:bookmarkEnd w:id="5"/>
      <w:r w:rsidR="00BA6A56">
        <w:rPr>
          <w:rFonts w:ascii="Arial" w:hAnsi="Arial"/>
          <w:sz w:val="24"/>
          <w:szCs w:val="24"/>
          <w:lang w:val="en-US" w:eastAsia="zh-CN"/>
        </w:rPr>
        <w:t xml:space="preserve">efficient routing </w:t>
      </w:r>
      <w:r w:rsidR="00E716FE">
        <w:rPr>
          <w:rFonts w:ascii="Arial" w:hAnsi="Arial"/>
          <w:sz w:val="24"/>
          <w:szCs w:val="24"/>
          <w:lang w:val="en-US" w:eastAsia="zh-CN"/>
        </w:rPr>
        <w:t xml:space="preserve">for communications </w:t>
      </w:r>
      <w:r w:rsidR="00BA6A56">
        <w:rPr>
          <w:rFonts w:ascii="Arial" w:hAnsi="Arial"/>
          <w:sz w:val="24"/>
          <w:szCs w:val="24"/>
          <w:lang w:val="en-US" w:eastAsia="zh-CN"/>
        </w:rPr>
        <w:t>between UE and non-3GPP device</w:t>
      </w:r>
      <w:r w:rsidR="00E716FE">
        <w:rPr>
          <w:rFonts w:ascii="Arial" w:hAnsi="Arial"/>
          <w:sz w:val="24"/>
          <w:szCs w:val="24"/>
          <w:lang w:val="en-US" w:eastAsia="zh-CN"/>
        </w:rPr>
        <w:t xml:space="preserve"> via</w:t>
      </w:r>
      <w:r w:rsidR="00E716FE">
        <w:rPr>
          <w:rFonts w:ascii="Arial" w:hAnsi="Arial" w:hint="eastAsia"/>
          <w:sz w:val="24"/>
          <w:szCs w:val="24"/>
          <w:lang w:val="en-US" w:eastAsia="zh-CN"/>
        </w:rPr>
        <w:t xml:space="preserve"> </w:t>
      </w:r>
      <w:r w:rsidR="00E716FE">
        <w:rPr>
          <w:rFonts w:ascii="Arial" w:hAnsi="Arial"/>
          <w:sz w:val="24"/>
          <w:szCs w:val="24"/>
          <w:lang w:val="en-US" w:eastAsia="zh-CN"/>
        </w:rPr>
        <w:t>residential gateway</w:t>
      </w:r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8312F3">
        <w:rPr>
          <w:rFonts w:ascii="Arial" w:hAnsi="Arial"/>
          <w:sz w:val="24"/>
          <w:szCs w:val="24"/>
          <w:lang w:val="en-US" w:eastAsia="zh-CN"/>
        </w:rPr>
        <w:t>7.11</w:t>
      </w:r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Huawei</w:t>
      </w:r>
      <w:ins w:id="6" w:author="Huawei" w:date="2020-11-12T14:47:00Z">
        <w:r w:rsidR="00C77AF0">
          <w:rPr>
            <w:rFonts w:ascii="Arial" w:hAnsi="Arial"/>
            <w:sz w:val="24"/>
            <w:szCs w:val="24"/>
            <w:lang w:val="en-US" w:eastAsia="zh-CN"/>
          </w:rPr>
          <w:t>, interdigital</w:t>
        </w:r>
      </w:ins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Yuan Wang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 w:rsidR="00DC1DF5">
        <w:rPr>
          <w:rFonts w:ascii="Arial" w:hAnsi="Arial"/>
          <w:sz w:val="24"/>
          <w:szCs w:val="24"/>
          <w:lang w:val="en-US" w:eastAsia="zh-CN"/>
        </w:rPr>
        <w:t>wangyuan5@huawei</w:t>
      </w:r>
      <w:r>
        <w:rPr>
          <w:rFonts w:ascii="Arial" w:hAnsi="Arial" w:hint="eastAsia"/>
          <w:sz w:val="24"/>
          <w:szCs w:val="24"/>
          <w:lang w:val="en-US" w:eastAsia="zh-CN"/>
        </w:rPr>
        <w:t>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:rsidR="00CA0E4B" w:rsidRDefault="00CA0E4B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CA0E4B" w:rsidRDefault="00394C62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This </w:t>
      </w:r>
      <w:r w:rsidR="00334AEC">
        <w:rPr>
          <w:rFonts w:ascii="Arial" w:eastAsia="Calibri" w:hAnsi="Arial" w:cs="Arial"/>
          <w:i/>
          <w:sz w:val="22"/>
          <w:szCs w:val="22"/>
        </w:rPr>
        <w:t>document proposes</w:t>
      </w:r>
      <w:r w:rsidR="0086773F">
        <w:rPr>
          <w:rFonts w:ascii="Arial" w:eastAsia="Calibri" w:hAnsi="Arial" w:cs="Arial"/>
          <w:i/>
          <w:sz w:val="22"/>
          <w:szCs w:val="22"/>
        </w:rPr>
        <w:t xml:space="preserve"> clarification for</w:t>
      </w:r>
      <w:r w:rsidR="00334AEC">
        <w:rPr>
          <w:rFonts w:ascii="Arial" w:eastAsia="Calibri" w:hAnsi="Arial" w:cs="Arial"/>
          <w:i/>
          <w:sz w:val="22"/>
          <w:szCs w:val="22"/>
        </w:rPr>
        <w:t xml:space="preserve"> </w:t>
      </w:r>
      <w:r w:rsidR="008312F3">
        <w:rPr>
          <w:rFonts w:ascii="Arial" w:eastAsia="Calibri" w:hAnsi="Arial" w:cs="Arial"/>
          <w:i/>
          <w:sz w:val="22"/>
          <w:szCs w:val="22"/>
        </w:rPr>
        <w:t xml:space="preserve">the 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use case on </w:t>
      </w:r>
      <w:r w:rsidR="00BA6A56" w:rsidRPr="00BA6A56">
        <w:rPr>
          <w:rFonts w:ascii="Arial" w:eastAsia="Calibri" w:hAnsi="Arial" w:cs="Arial"/>
          <w:i/>
          <w:sz w:val="22"/>
          <w:szCs w:val="22"/>
        </w:rPr>
        <w:t xml:space="preserve">efficient routing </w:t>
      </w:r>
      <w:r w:rsidR="005E6C3C" w:rsidRPr="005E6C3C">
        <w:rPr>
          <w:rFonts w:ascii="Arial" w:eastAsia="Calibri" w:hAnsi="Arial" w:cs="Arial"/>
          <w:i/>
          <w:sz w:val="22"/>
          <w:szCs w:val="22"/>
        </w:rPr>
        <w:t>for communications between UE and non-3GPP device via residential gateway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. </w:t>
      </w:r>
    </w:p>
    <w:p w:rsidR="00CA0E4B" w:rsidRDefault="00CA0E4B">
      <w:pPr>
        <w:spacing w:after="200" w:line="276" w:lineRule="auto"/>
      </w:pPr>
    </w:p>
    <w:p w:rsidR="00CA0E4B" w:rsidRDefault="00394C62" w:rsidP="007B3646">
      <w:pPr>
        <w:jc w:val="center"/>
      </w:pPr>
      <w:r>
        <w:rPr>
          <w:color w:val="FF0000"/>
          <w:sz w:val="36"/>
        </w:rPr>
        <w:t xml:space="preserve">**************** </w:t>
      </w:r>
      <w:r w:rsidR="005D063C">
        <w:rPr>
          <w:color w:val="FF0000"/>
          <w:sz w:val="36"/>
        </w:rPr>
        <w:t>First</w:t>
      </w:r>
      <w:r>
        <w:rPr>
          <w:color w:val="FF0000"/>
          <w:sz w:val="36"/>
        </w:rPr>
        <w:t xml:space="preserve"> Change</w:t>
      </w:r>
      <w:r w:rsidR="007B3646">
        <w:rPr>
          <w:color w:val="FF0000"/>
          <w:sz w:val="36"/>
        </w:rPr>
        <w:t>s **************</w:t>
      </w:r>
      <w:r>
        <w:rPr>
          <w:color w:val="FF0000"/>
          <w:sz w:val="36"/>
        </w:rPr>
        <w:t>**</w:t>
      </w:r>
    </w:p>
    <w:p w:rsidR="00CA0E4B" w:rsidRDefault="00394C62">
      <w:pPr>
        <w:pStyle w:val="3"/>
      </w:pPr>
      <w:r>
        <w:t>5.</w:t>
      </w:r>
      <w:r>
        <w:rPr>
          <w:rFonts w:hint="eastAsia"/>
          <w:lang w:val="en-US" w:eastAsia="zh-CN"/>
        </w:rPr>
        <w:t>x</w:t>
      </w:r>
      <w:r>
        <w:tab/>
      </w:r>
      <w:r>
        <w:rPr>
          <w:sz w:val="24"/>
          <w:szCs w:val="24"/>
          <w:lang w:eastAsia="en-GB"/>
        </w:rPr>
        <w:t xml:space="preserve"> </w:t>
      </w:r>
      <w:r w:rsidR="00BA6A56">
        <w:rPr>
          <w:sz w:val="24"/>
          <w:szCs w:val="24"/>
          <w:lang w:eastAsia="en-GB"/>
        </w:rPr>
        <w:t xml:space="preserve">Use case on </w:t>
      </w:r>
      <w:r w:rsidR="00BA6A56" w:rsidRPr="00BA6A56">
        <w:rPr>
          <w:sz w:val="24"/>
          <w:szCs w:val="24"/>
          <w:lang w:val="en-US" w:eastAsia="zh-CN"/>
        </w:rPr>
        <w:t>efficient routing between UE and non-3GPP device</w:t>
      </w:r>
    </w:p>
    <w:p w:rsidR="00CA0E4B" w:rsidRDefault="00394C62">
      <w:pPr>
        <w:pStyle w:val="4"/>
        <w:rPr>
          <w:lang w:val="en-US" w:eastAsia="zh-CN"/>
        </w:rPr>
      </w:pPr>
      <w:r>
        <w:t>5.</w:t>
      </w:r>
      <w:r>
        <w:rPr>
          <w:rFonts w:hint="eastAsia"/>
          <w:lang w:val="en-US" w:eastAsia="zh-CN"/>
        </w:rPr>
        <w:t>x</w:t>
      </w:r>
      <w:r>
        <w:t>.1</w:t>
      </w:r>
      <w:r>
        <w:tab/>
        <w:t>Description</w:t>
      </w:r>
    </w:p>
    <w:p w:rsidR="00CA0E4B" w:rsidRDefault="005E6C3C">
      <w:pPr>
        <w:rPr>
          <w:lang w:val="en-US" w:eastAsia="zh-CN"/>
        </w:rPr>
      </w:pPr>
      <w:r>
        <w:rPr>
          <w:lang w:val="en-US" w:eastAsia="zh-CN"/>
        </w:rPr>
        <w:t xml:space="preserve">This use case assumes that multiple </w:t>
      </w:r>
      <w:ins w:id="7" w:author="Wangyuan (Eric)" w:date="2020-10-26T22:56:00Z">
        <w:r w:rsidR="0086773F">
          <w:rPr>
            <w:lang w:val="en-US" w:eastAsia="zh-CN"/>
          </w:rPr>
          <w:t xml:space="preserve">indoor small </w:t>
        </w:r>
      </w:ins>
      <w:r>
        <w:rPr>
          <w:lang w:val="en-US" w:eastAsia="zh-CN"/>
        </w:rPr>
        <w:t xml:space="preserve">base stations were already deployed in individual rooms behind the residential gateway, </w:t>
      </w:r>
      <w:ins w:id="8" w:author="Wangyuan (Eric)" w:date="2020-10-26T22:57:00Z">
        <w:r w:rsidR="0086773F">
          <w:rPr>
            <w:lang w:val="en-US" w:eastAsia="zh-CN"/>
          </w:rPr>
          <w:t xml:space="preserve">in order </w:t>
        </w:r>
      </w:ins>
      <w:r>
        <w:rPr>
          <w:lang w:val="en-US" w:eastAsia="zh-CN"/>
        </w:rPr>
        <w:t>to provide better</w:t>
      </w:r>
      <w:ins w:id="9" w:author="Wangyuan (Eric)" w:date="2020-10-26T22:57:00Z">
        <w:r w:rsidR="0086773F">
          <w:rPr>
            <w:lang w:val="en-US" w:eastAsia="zh-CN"/>
          </w:rPr>
          <w:t xml:space="preserve"> cellular</w:t>
        </w:r>
      </w:ins>
      <w:r>
        <w:rPr>
          <w:lang w:val="en-US" w:eastAsia="zh-CN"/>
        </w:rPr>
        <w:t xml:space="preserve"> coverage at home. This use case is to enable efficient routing for the communications between UE and non-3GPP device via the residential gateway.</w:t>
      </w:r>
    </w:p>
    <w:p w:rsidR="007B3646" w:rsidRDefault="00BA6A56" w:rsidP="007B3646">
      <w:pPr>
        <w:jc w:val="center"/>
        <w:rPr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7997DA1C" wp14:editId="43958477">
            <wp:extent cx="4222750" cy="2447142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37719" cy="2455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.2</w:t>
      </w:r>
      <w:r>
        <w:tab/>
        <w:t>Pre-</w:t>
      </w:r>
      <w:r>
        <w:rPr>
          <w:lang w:val="en-US"/>
        </w:rPr>
        <w:t>C</w:t>
      </w:r>
      <w:r>
        <w:t>onditions</w:t>
      </w:r>
    </w:p>
    <w:p w:rsidR="0086773F" w:rsidRDefault="0086773F" w:rsidP="0086773F">
      <w:pPr>
        <w:rPr>
          <w:ins w:id="10" w:author="Wangyuan (Eric)" w:date="2020-10-26T22:57:00Z"/>
        </w:rPr>
      </w:pPr>
      <w:ins w:id="11" w:author="Wangyuan (Eric)" w:date="2020-10-26T22:57:00Z">
        <w:r>
          <w:t>The following pre-conditions and assumptions apply to this use case:</w:t>
        </w:r>
      </w:ins>
    </w:p>
    <w:p w:rsidR="0086773F" w:rsidRDefault="0086773F" w:rsidP="0086773F">
      <w:pPr>
        <w:pStyle w:val="a7"/>
        <w:numPr>
          <w:ilvl w:val="0"/>
          <w:numId w:val="1"/>
        </w:numPr>
        <w:rPr>
          <w:ins w:id="12" w:author="Wangyuan (Eric)" w:date="2020-10-26T22:57:00Z"/>
        </w:rPr>
      </w:pPr>
      <w:ins w:id="13" w:author="Wangyuan (Eric)" w:date="2020-10-26T22:57:00Z">
        <w:r>
          <w:t>Multiple indoor small base stations were deployed in individual rooms inside a residential home.</w:t>
        </w:r>
      </w:ins>
    </w:p>
    <w:p w:rsidR="0086773F" w:rsidRDefault="0086773F" w:rsidP="0086773F">
      <w:pPr>
        <w:pStyle w:val="a7"/>
        <w:numPr>
          <w:ilvl w:val="0"/>
          <w:numId w:val="1"/>
        </w:numPr>
        <w:rPr>
          <w:ins w:id="14" w:author="Wangyuan (Eric)" w:date="2020-10-26T22:57:00Z"/>
        </w:rPr>
      </w:pPr>
      <w:ins w:id="15" w:author="Wangyuan (Eric)" w:date="2020-10-26T22:57:00Z">
        <w:r>
          <w:t>The indoor small base station provides cellular access to UEs</w:t>
        </w:r>
      </w:ins>
    </w:p>
    <w:p w:rsidR="0086773F" w:rsidRDefault="0086773F" w:rsidP="0086773F">
      <w:pPr>
        <w:pStyle w:val="a7"/>
        <w:numPr>
          <w:ilvl w:val="0"/>
          <w:numId w:val="1"/>
        </w:numPr>
        <w:rPr>
          <w:ins w:id="16" w:author="Wangyuan (Eric)" w:date="2020-10-26T22:57:00Z"/>
        </w:rPr>
      </w:pPr>
      <w:ins w:id="17" w:author="Wangyuan (Eric)" w:date="2020-10-26T22:57:00Z">
        <w:r>
          <w:t>The indoor small base station is connected to a Residential Gateway via wireline or wireless link</w:t>
        </w:r>
      </w:ins>
    </w:p>
    <w:p w:rsidR="00E94715" w:rsidRDefault="00E94715">
      <w:pPr>
        <w:rPr>
          <w:lang w:val="en-US" w:eastAsia="zh-CN"/>
        </w:rPr>
      </w:pPr>
      <w:del w:id="18" w:author="Wangyuan (Eric)" w:date="2020-10-26T22:58:00Z">
        <w:r w:rsidDel="0086773F">
          <w:rPr>
            <w:lang w:val="en-US" w:eastAsia="zh-CN"/>
          </w:rPr>
          <w:lastRenderedPageBreak/>
          <w:delText xml:space="preserve">Multiple indoor base stations are deployed in Alice’s home </w:delText>
        </w:r>
      </w:del>
      <w:del w:id="19" w:author="Wangyuan (Eric)" w:date="2020-08-25T10:46:00Z">
        <w:r w:rsidDel="00C502DA">
          <w:rPr>
            <w:lang w:val="en-US" w:eastAsia="zh-CN"/>
          </w:rPr>
          <w:delText xml:space="preserve">behind </w:delText>
        </w:r>
      </w:del>
      <w:del w:id="20" w:author="Wangyuan (Eric)" w:date="2020-10-26T22:58:00Z">
        <w:r w:rsidDel="0086773F">
          <w:rPr>
            <w:lang w:val="en-US" w:eastAsia="zh-CN"/>
          </w:rPr>
          <w:delText xml:space="preserve">the residential gateway. </w:delText>
        </w:r>
      </w:del>
      <w:r>
        <w:rPr>
          <w:lang w:val="en-US" w:eastAsia="zh-CN"/>
        </w:rPr>
        <w:t>In particular, an indoor</w:t>
      </w:r>
      <w:r w:rsidR="00071FDA">
        <w:rPr>
          <w:lang w:val="en-US" w:eastAsia="zh-CN"/>
        </w:rPr>
        <w:t xml:space="preserve"> </w:t>
      </w:r>
      <w:r w:rsidR="00DC071D">
        <w:rPr>
          <w:lang w:val="en-US" w:eastAsia="zh-CN"/>
        </w:rPr>
        <w:t>small</w:t>
      </w:r>
      <w:r>
        <w:rPr>
          <w:lang w:val="en-US" w:eastAsia="zh-CN"/>
        </w:rPr>
        <w:t xml:space="preserve"> base station is deployed in the living room.</w:t>
      </w:r>
    </w:p>
    <w:p w:rsidR="00E94715" w:rsidRDefault="00E94715">
      <w:pPr>
        <w:rPr>
          <w:lang w:val="en-US" w:eastAsia="zh-CN"/>
        </w:rPr>
      </w:pPr>
      <w:r>
        <w:rPr>
          <w:lang w:val="en-US" w:eastAsia="zh-CN"/>
        </w:rPr>
        <w:t xml:space="preserve">There is a smart TV in the living room, which is a non-3GPP device, connecting to the residential gateway via wireline. </w:t>
      </w:r>
    </w:p>
    <w:p w:rsidR="00E94715" w:rsidDel="0086773F" w:rsidRDefault="00E94715">
      <w:pPr>
        <w:rPr>
          <w:del w:id="21" w:author="Wangyuan (Eric)" w:date="2020-10-26T22:58:00Z"/>
          <w:lang w:val="en-US" w:eastAsia="zh-CN"/>
        </w:rPr>
      </w:pPr>
      <w:del w:id="22" w:author="Wangyuan (Eric)" w:date="2020-10-26T22:58:00Z">
        <w:r w:rsidDel="0086773F">
          <w:rPr>
            <w:lang w:val="en-US" w:eastAsia="zh-CN"/>
          </w:rPr>
          <w:delText>Alice’s smartphone is connecting to the indoor base station.</w:delText>
        </w:r>
      </w:del>
    </w:p>
    <w:p w:rsidR="00CA0E4B" w:rsidRDefault="00CA0E4B">
      <w:pPr>
        <w:pStyle w:val="B1"/>
        <w:rPr>
          <w:lang w:val="en-US"/>
        </w:rPr>
      </w:pPr>
    </w:p>
    <w:p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.3</w:t>
      </w:r>
      <w:r>
        <w:tab/>
        <w:t>Service Flows</w:t>
      </w:r>
    </w:p>
    <w:p w:rsidR="00CA0E4B" w:rsidRDefault="00E94715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lice is sitting in the living room. Her smartphone is connecting to the indoor </w:t>
      </w:r>
      <w:r w:rsidR="00DC071D">
        <w:rPr>
          <w:lang w:val="en-US" w:eastAsia="zh-CN"/>
        </w:rPr>
        <w:t>small</w:t>
      </w:r>
      <w:r w:rsidR="00071FDA">
        <w:rPr>
          <w:lang w:val="en-US" w:eastAsia="zh-CN"/>
        </w:rPr>
        <w:t xml:space="preserve"> </w:t>
      </w:r>
      <w:r>
        <w:rPr>
          <w:lang w:val="en-US" w:eastAsia="zh-CN"/>
        </w:rPr>
        <w:t>base station.</w:t>
      </w:r>
    </w:p>
    <w:p w:rsidR="00E94715" w:rsidRDefault="00E94715">
      <w:pPr>
        <w:rPr>
          <w:lang w:val="en-US" w:eastAsia="zh-CN"/>
        </w:rPr>
      </w:pPr>
      <w:r>
        <w:rPr>
          <w:lang w:val="en-US" w:eastAsia="zh-CN"/>
        </w:rPr>
        <w:t xml:space="preserve">Alice finds an interesting video in her smartphone and want to project to the smart TV in the living room. </w:t>
      </w:r>
    </w:p>
    <w:p w:rsidR="00E94715" w:rsidRDefault="00E94715">
      <w:pPr>
        <w:rPr>
          <w:lang w:val="en-US" w:eastAsia="zh-CN"/>
        </w:rPr>
      </w:pPr>
      <w:r>
        <w:rPr>
          <w:lang w:val="en-US" w:eastAsia="zh-CN"/>
        </w:rPr>
        <w:t xml:space="preserve">The request sent from the smartphone reaches the residential gateway via the indoor </w:t>
      </w:r>
      <w:r w:rsidR="00DC071D">
        <w:rPr>
          <w:lang w:val="en-US" w:eastAsia="zh-CN"/>
        </w:rPr>
        <w:t>small</w:t>
      </w:r>
      <w:r w:rsidR="00071FDA">
        <w:rPr>
          <w:lang w:val="en-US" w:eastAsia="zh-CN"/>
        </w:rPr>
        <w:t xml:space="preserve"> </w:t>
      </w:r>
      <w:r>
        <w:rPr>
          <w:lang w:val="en-US" w:eastAsia="zh-CN"/>
        </w:rPr>
        <w:t xml:space="preserve">base station and then </w:t>
      </w:r>
      <w:r w:rsidR="002702BA">
        <w:rPr>
          <w:lang w:val="en-US" w:eastAsia="zh-CN"/>
        </w:rPr>
        <w:t xml:space="preserve">routed by the residential gateway to the smart TV via the wireline. </w:t>
      </w:r>
    </w:p>
    <w:p w:rsidR="00CA0E4B" w:rsidRDefault="00CA0E4B">
      <w:pPr>
        <w:rPr>
          <w:lang w:val="en-US"/>
        </w:rPr>
      </w:pPr>
    </w:p>
    <w:p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.4</w:t>
      </w:r>
      <w:r>
        <w:tab/>
        <w:t>Post-Conditions</w:t>
      </w:r>
    </w:p>
    <w:p w:rsidR="00CA0E4B" w:rsidRDefault="002702BA">
      <w:r>
        <w:rPr>
          <w:lang w:val="en-US" w:eastAsia="zh-CN"/>
        </w:rPr>
        <w:t>Alice could enjoy the video on her smart TV.</w:t>
      </w:r>
    </w:p>
    <w:p w:rsidR="00CA0E4B" w:rsidRDefault="00CA0E4B"/>
    <w:p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lang w:val="en-US"/>
        </w:rPr>
        <w:t>5</w:t>
      </w:r>
      <w:r>
        <w:tab/>
      </w:r>
      <w:r>
        <w:rPr>
          <w:rFonts w:hint="eastAsia"/>
          <w:lang w:val="en-US"/>
        </w:rPr>
        <w:t>Existing features partly or fully covering the use case functionality</w:t>
      </w:r>
    </w:p>
    <w:p w:rsidR="00CA0E4B" w:rsidRDefault="00071FDA">
      <w:r>
        <w:t xml:space="preserve">3GPP TS 22.220 "Service requirements for Home Node B (HNB) and Home eNode B (HeNB)" specifies the requirements for local IP Access for 3G and 4G. </w:t>
      </w:r>
    </w:p>
    <w:p w:rsidR="00CA0E4B" w:rsidRDefault="00C77AF0">
      <w:pPr>
        <w:rPr>
          <w:lang w:eastAsia="zh-CN"/>
        </w:rPr>
      </w:pPr>
      <w:ins w:id="23" w:author="Huawei" w:date="2020-11-12T14:47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GPP TS 22.261 </w:t>
        </w:r>
        <w:r>
          <w:rPr>
            <w:rFonts w:hint="eastAsia"/>
            <w:lang w:eastAsia="zh-CN"/>
          </w:rPr>
          <w:t>specifies</w:t>
        </w:r>
        <w:r>
          <w:rPr>
            <w:lang w:eastAsia="zh-CN"/>
          </w:rPr>
          <w:t xml:space="preserve"> the requirements for routing efficiency, e.g., private communication for 5G LAN-type service.</w:t>
        </w:r>
      </w:ins>
    </w:p>
    <w:p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Potential New Requirements needed to support the use case</w:t>
      </w:r>
    </w:p>
    <w:p w:rsidR="00FE09B3" w:rsidRDefault="002702BA">
      <w:r>
        <w:rPr>
          <w:lang w:val="en-US" w:eastAsia="zh-CN"/>
        </w:rPr>
        <w:t xml:space="preserve">[PR. 001] </w:t>
      </w:r>
      <w:r>
        <w:t xml:space="preserve">The 5G system shall be able to support </w:t>
      </w:r>
      <w:r w:rsidR="0067068B">
        <w:t xml:space="preserve">efficient </w:t>
      </w:r>
      <w:r>
        <w:t>routing</w:t>
      </w:r>
      <w:ins w:id="24" w:author="Wangyuan (Eric)" w:date="2020-10-26T22:59:00Z">
        <w:r w:rsidR="0086773F">
          <w:t xml:space="preserve"> </w:t>
        </w:r>
      </w:ins>
      <w:del w:id="25" w:author="Wangyuan (Eric)" w:date="2020-10-26T22:59:00Z">
        <w:r w:rsidR="00DC071D" w:rsidDel="0086773F">
          <w:delText>, without going through the 5GC,</w:delText>
        </w:r>
        <w:r w:rsidDel="0086773F">
          <w:delText xml:space="preserve"> </w:delText>
        </w:r>
      </w:del>
      <w:r w:rsidR="0067068B">
        <w:t xml:space="preserve">for </w:t>
      </w:r>
      <w:r>
        <w:t xml:space="preserve">the </w:t>
      </w:r>
      <w:del w:id="26" w:author="Wangyuan (Eric)" w:date="2020-11-03T18:10:00Z">
        <w:r w:rsidDel="008312F3">
          <w:delText xml:space="preserve">communication </w:delText>
        </w:r>
      </w:del>
      <w:ins w:id="27" w:author="Wangyuan (Eric)" w:date="2020-11-03T18:10:00Z">
        <w:r w:rsidR="008312F3">
          <w:t xml:space="preserve">data traffic </w:t>
        </w:r>
      </w:ins>
      <w:r>
        <w:t>between a UE</w:t>
      </w:r>
      <w:r w:rsidR="00CF2FA4">
        <w:t xml:space="preserve"> </w:t>
      </w:r>
      <w:r>
        <w:t>and a non-3GPP device</w:t>
      </w:r>
      <w:del w:id="28" w:author="Wangyuan (Eric)" w:date="2020-10-26T22:59:00Z">
        <w:r w:rsidR="00DC071D" w:rsidDel="0086773F">
          <w:delText>,</w:delText>
        </w:r>
      </w:del>
      <w:r>
        <w:t xml:space="preserve"> </w:t>
      </w:r>
      <w:r w:rsidR="0067068B">
        <w:t xml:space="preserve">via </w:t>
      </w:r>
      <w:del w:id="29" w:author="Wangyuan (Eric)" w:date="2020-10-26T22:59:00Z">
        <w:r w:rsidDel="0086773F">
          <w:delText xml:space="preserve">the </w:delText>
        </w:r>
      </w:del>
      <w:ins w:id="30" w:author="Wangyuan (Eric)" w:date="2020-10-26T22:59:00Z">
        <w:r w:rsidR="0086773F">
          <w:t xml:space="preserve">a </w:t>
        </w:r>
      </w:ins>
      <w:r>
        <w:t>residential gateway</w:t>
      </w:r>
      <w:ins w:id="31" w:author="Wangyuan (Eric)" w:date="2020-10-26T23:00:00Z">
        <w:r w:rsidR="0086773F">
          <w:t xml:space="preserve"> (i.e., without going through the </w:t>
        </w:r>
      </w:ins>
      <w:ins w:id="32" w:author="Huawei" w:date="2020-11-12T18:58:00Z">
        <w:r w:rsidR="002C57E2">
          <w:t xml:space="preserve">NG-RAN and </w:t>
        </w:r>
      </w:ins>
      <w:ins w:id="33" w:author="Wangyuan (Eric)" w:date="2020-10-26T23:00:00Z">
        <w:r w:rsidR="0086773F">
          <w:t xml:space="preserve">5GC), where the UE is connected to the residential gateway via </w:t>
        </w:r>
      </w:ins>
      <w:del w:id="34" w:author="Wangyuan (Eric)" w:date="2020-10-26T23:00:00Z">
        <w:r w:rsidR="00DC071D" w:rsidDel="0086773F">
          <w:delText xml:space="preserve"> and </w:delText>
        </w:r>
      </w:del>
      <w:r w:rsidR="00DC071D">
        <w:t xml:space="preserve">an indoor small base station </w:t>
      </w:r>
      <w:del w:id="35" w:author="Wangyuan (Eric)" w:date="2020-10-26T23:01:00Z">
        <w:r w:rsidR="00DC071D" w:rsidDel="0086773F">
          <w:delText>connected to that residential gateway</w:delText>
        </w:r>
      </w:del>
      <w:ins w:id="36" w:author="Wangyuan (Eric)" w:date="2020-10-26T23:01:00Z">
        <w:r w:rsidR="0086773F">
          <w:t>and the non-3GPP device is connected to the residential gateway via non-3GPP technologies (e.g., wireline or WiFi)</w:t>
        </w:r>
      </w:ins>
      <w:r>
        <w:t>.</w:t>
      </w:r>
      <w:r w:rsidR="00FE09B3">
        <w:t xml:space="preserve"> </w:t>
      </w:r>
    </w:p>
    <w:p w:rsidR="00BE5BC8" w:rsidRDefault="00071FDA">
      <w:pPr>
        <w:rPr>
          <w:color w:val="FF0000"/>
          <w:lang w:val="en-US" w:eastAsia="zh-CN"/>
        </w:rPr>
      </w:pPr>
      <w:r w:rsidRPr="00DC071D">
        <w:rPr>
          <w:color w:val="FF0000"/>
          <w:lang w:val="en-US" w:eastAsia="zh-CN"/>
        </w:rPr>
        <w:t>Editor’s Note: the name of the residential gateway needs further study.</w:t>
      </w:r>
    </w:p>
    <w:p w:rsidR="00BE5BC8" w:rsidRPr="003A5445" w:rsidRDefault="00BE5BC8" w:rsidP="00BE5BC8">
      <w:pPr>
        <w:rPr>
          <w:color w:val="FF0000"/>
          <w:lang w:val="en-US" w:eastAsia="zh-CN"/>
        </w:rPr>
      </w:pPr>
      <w:r w:rsidRPr="003A5445">
        <w:rPr>
          <w:color w:val="FF0000"/>
          <w:lang w:val="en-US" w:eastAsia="zh-CN"/>
        </w:rPr>
        <w:t>Editor’s Note:</w:t>
      </w:r>
      <w:r>
        <w:rPr>
          <w:color w:val="FF0000"/>
          <w:lang w:val="en-US" w:eastAsia="zh-CN"/>
        </w:rPr>
        <w:t xml:space="preserve"> Definition of indoor </w:t>
      </w:r>
      <w:r w:rsidR="00DC071D">
        <w:rPr>
          <w:color w:val="FF0000"/>
          <w:lang w:val="en-US" w:eastAsia="zh-CN"/>
        </w:rPr>
        <w:t>small</w:t>
      </w:r>
      <w:r>
        <w:rPr>
          <w:color w:val="FF0000"/>
          <w:lang w:val="en-US" w:eastAsia="zh-CN"/>
        </w:rPr>
        <w:t xml:space="preserve"> base station</w:t>
      </w:r>
      <w:r w:rsidRPr="003A5445">
        <w:rPr>
          <w:color w:val="FF0000"/>
          <w:lang w:val="en-US" w:eastAsia="zh-CN"/>
        </w:rPr>
        <w:t xml:space="preserve"> needs further study.</w:t>
      </w:r>
      <w:bookmarkStart w:id="37" w:name="_GoBack"/>
      <w:bookmarkEnd w:id="37"/>
    </w:p>
    <w:p w:rsidR="00BE5BC8" w:rsidRPr="00DC071D" w:rsidDel="005D063C" w:rsidRDefault="00047688">
      <w:pPr>
        <w:rPr>
          <w:del w:id="38" w:author="Wangyuan (Eric)" w:date="2020-10-26T23:01:00Z"/>
          <w:color w:val="FF0000"/>
          <w:lang w:val="en-US" w:eastAsia="zh-CN"/>
        </w:rPr>
      </w:pPr>
      <w:del w:id="39" w:author="Wangyuan (Eric)" w:date="2020-10-26T23:01:00Z">
        <w:r w:rsidDel="005D063C">
          <w:rPr>
            <w:rFonts w:hint="eastAsia"/>
            <w:color w:val="FF0000"/>
            <w:lang w:val="en-US" w:eastAsia="zh-CN"/>
          </w:rPr>
          <w:delText>E</w:delText>
        </w:r>
        <w:r w:rsidDel="005D063C">
          <w:rPr>
            <w:color w:val="FF0000"/>
            <w:lang w:val="en-US" w:eastAsia="zh-CN"/>
          </w:rPr>
          <w:delText>ditor’s Note: the wording of this requirement needs to be rephrased.</w:delText>
        </w:r>
      </w:del>
    </w:p>
    <w:p w:rsidR="00CA0E4B" w:rsidRDefault="00394C62" w:rsidP="005D063C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************* End of Change ***************</w:t>
      </w:r>
      <w:bookmarkEnd w:id="0"/>
      <w:bookmarkEnd w:id="1"/>
    </w:p>
    <w:sectPr w:rsidR="00CA0E4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37E9" w:rsidRDefault="001C37E9">
      <w:pPr>
        <w:spacing w:after="0"/>
      </w:pPr>
    </w:p>
  </w:endnote>
  <w:endnote w:type="continuationSeparator" w:id="0">
    <w:p w:rsidR="001C37E9" w:rsidRDefault="001C37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37E9" w:rsidRDefault="001C37E9">
      <w:pPr>
        <w:spacing w:after="0"/>
      </w:pPr>
    </w:p>
  </w:footnote>
  <w:footnote w:type="continuationSeparator" w:id="0">
    <w:p w:rsidR="001C37E9" w:rsidRDefault="001C37E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yuan (Eric)">
    <w15:presenceInfo w15:providerId="AD" w15:userId="S-1-5-21-147214757-305610072-1517763936-3076575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47688"/>
    <w:rsid w:val="00052FA9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1FDA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4D50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1A6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0AB5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37E9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2BA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0E6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7E2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292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E3E"/>
    <w:rsid w:val="00326F23"/>
    <w:rsid w:val="00330F3F"/>
    <w:rsid w:val="0033131A"/>
    <w:rsid w:val="0033215C"/>
    <w:rsid w:val="00332E60"/>
    <w:rsid w:val="00334A58"/>
    <w:rsid w:val="00334AEC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94C62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0D67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27B2C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17A1C"/>
    <w:rsid w:val="0052069B"/>
    <w:rsid w:val="0052184F"/>
    <w:rsid w:val="0052272C"/>
    <w:rsid w:val="00522EAE"/>
    <w:rsid w:val="00525249"/>
    <w:rsid w:val="005259A3"/>
    <w:rsid w:val="00526369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142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063C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5A17"/>
    <w:rsid w:val="005E660B"/>
    <w:rsid w:val="005E6C3C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6A72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6658"/>
    <w:rsid w:val="00667101"/>
    <w:rsid w:val="0067068B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92D"/>
    <w:rsid w:val="00706FC0"/>
    <w:rsid w:val="00710B0B"/>
    <w:rsid w:val="00712A4F"/>
    <w:rsid w:val="007142F8"/>
    <w:rsid w:val="00715894"/>
    <w:rsid w:val="0072076A"/>
    <w:rsid w:val="007207E0"/>
    <w:rsid w:val="00720A6B"/>
    <w:rsid w:val="00722615"/>
    <w:rsid w:val="00722F3C"/>
    <w:rsid w:val="00723D57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0982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646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2F3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73F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1E97"/>
    <w:rsid w:val="00923001"/>
    <w:rsid w:val="0092355F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C7609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4AD9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952"/>
    <w:rsid w:val="00A73BBC"/>
    <w:rsid w:val="00A75656"/>
    <w:rsid w:val="00A7643C"/>
    <w:rsid w:val="00A81EDB"/>
    <w:rsid w:val="00A82CF2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98B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5B18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6A56"/>
    <w:rsid w:val="00BA7523"/>
    <w:rsid w:val="00BB0DF4"/>
    <w:rsid w:val="00BB145A"/>
    <w:rsid w:val="00BB148C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BC8"/>
    <w:rsid w:val="00BE5F62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071AB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328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260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02DA"/>
    <w:rsid w:val="00C512D6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AF0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0E4B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3702"/>
    <w:rsid w:val="00CE50A9"/>
    <w:rsid w:val="00CE5647"/>
    <w:rsid w:val="00CE5D5B"/>
    <w:rsid w:val="00CE67D2"/>
    <w:rsid w:val="00CF00CD"/>
    <w:rsid w:val="00CF0A87"/>
    <w:rsid w:val="00CF1E3E"/>
    <w:rsid w:val="00CF2FA4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6B27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24F"/>
    <w:rsid w:val="00D91948"/>
    <w:rsid w:val="00D91AA8"/>
    <w:rsid w:val="00D9231D"/>
    <w:rsid w:val="00D932BF"/>
    <w:rsid w:val="00D93F31"/>
    <w:rsid w:val="00D95263"/>
    <w:rsid w:val="00D96B5C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71D"/>
    <w:rsid w:val="00DC0FB6"/>
    <w:rsid w:val="00DC15C9"/>
    <w:rsid w:val="00DC1DF5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0DE2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598D"/>
    <w:rsid w:val="00E46168"/>
    <w:rsid w:val="00E50528"/>
    <w:rsid w:val="00E50EA5"/>
    <w:rsid w:val="00E51000"/>
    <w:rsid w:val="00E51723"/>
    <w:rsid w:val="00E5233A"/>
    <w:rsid w:val="00E52800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16FE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715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18"/>
    <w:rsid w:val="00F14FD2"/>
    <w:rsid w:val="00F153E0"/>
    <w:rsid w:val="00F154EF"/>
    <w:rsid w:val="00F17BE9"/>
    <w:rsid w:val="00F17FCF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1E57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E0130"/>
    <w:rsid w:val="00FE09B3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D34EEBA-6345-442E-8868-4130335A4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5">
    <w:name w:val="header"/>
    <w:basedOn w:val="a"/>
    <w:link w:val="Char1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6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rPr>
      <w:lang w:val="en-GB" w:eastAsia="en-US"/>
    </w:rPr>
  </w:style>
  <w:style w:type="paragraph" w:customStyle="1" w:styleId="B1">
    <w:name w:val="B1"/>
    <w:basedOn w:val="a6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7">
    <w:name w:val="List Paragraph"/>
    <w:basedOn w:val="a"/>
    <w:uiPriority w:val="34"/>
    <w:qFormat/>
    <w:rsid w:val="0086773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488</Words>
  <Characters>2783</Characters>
  <Application>Microsoft Office Word</Application>
  <DocSecurity>0</DocSecurity>
  <Lines>23</Lines>
  <Paragraphs>6</Paragraphs>
  <ScaleCrop>false</ScaleCrop>
  <Company>Huawei Technologies Co.,Ltd.</Company>
  <LinksUpToDate>false</LinksUpToDate>
  <CharactersWithSpaces>3265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Yuan</dc:creator>
  <cp:lastModifiedBy>Huawei</cp:lastModifiedBy>
  <cp:revision>3</cp:revision>
  <dcterms:created xsi:type="dcterms:W3CDTF">2020-11-12T10:57:00Z</dcterms:created>
  <dcterms:modified xsi:type="dcterms:W3CDTF">2020-11-12T10:59:00Z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_2015_ms_pID_725343">
    <vt:lpwstr>(3)qSisgiUJm9b+h7DZySktP8KJdDI67Ib9RM+Z5Ea2+RVI10TEDwZ3XFojuaDh+vY2OsNpwdry
efcM4pyAkUz4Hv0EbLM7UdWIQrOKloBoQvUFl65490rl3AQ7yBtp3u+qEQztvNA+8BHfd5lh
VrO5wlYGNar4KHyyY6b9llAfja2KikmCQsRhS3nSKSOHF3Ek68DvY+Yn6kMzfR2Gc0cqOcaW
sSyF1Bo+iM1XyVWpPK</vt:lpwstr>
  </property>
  <property fmtid="{D5CDD505-2E9C-101B-9397-08002B2CF9AE}" pid="4" name="_2015_ms_pID_7253431">
    <vt:lpwstr>x2vs3QO5f0oxGrvmvkcHugUQz8pCqCMrBV5QGm8q7yPrpP7VCMVYPT
IPdeD1ZV/ZJouafYOeqXyCgF3u1cB0bpiPdSGkd/jinck1DYe/0km2zch83wA9gdWC2JPOAg
595YUcdt6Y6NIJlA2NUGP0ZZgHBpp7AU7O9TCliP6haZWULl/CAGyfX3nSAXjQUpyfjrb+J6
hzBEC9hW54tKRez+d7isiHu1drRQxerOf8rO</vt:lpwstr>
  </property>
  <property fmtid="{D5CDD505-2E9C-101B-9397-08002B2CF9AE}" pid="5" name="_2015_ms_pID_7253432">
    <vt:lpwstr>Cm7GA2tiVDbMIEFvnM6n3E0=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1604283161</vt:lpwstr>
  </property>
</Properties>
</file>